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S2-2305388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FDF259" w:rsidR="00F25D98" w:rsidRDefault="00B15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Resolving Open issues for Location Accuracy Analytics of key issue 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Shanghai-Bell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9E2326" w:rsidR="001E41F3" w:rsidRDefault="00393F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84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51306" w14:textId="68DB3223" w:rsidR="001E41F3" w:rsidRDefault="00393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need to be resolved:</w:t>
            </w:r>
          </w:p>
          <w:p w14:paraId="3C1F63D3" w14:textId="3500BFCE" w:rsidR="0058496D" w:rsidRDefault="005849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CB24BD" w14:textId="379CDD1E" w:rsidR="0058496D" w:rsidRDefault="00584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</w:p>
          <w:p w14:paraId="5D890093" w14:textId="77777777" w:rsidR="00393F6B" w:rsidRDefault="00393F6B" w:rsidP="00393F6B">
            <w:pPr>
              <w:pStyle w:val="EditorsNote"/>
            </w:pPr>
            <w:r>
              <w:t>Editor´s note:</w:t>
            </w:r>
            <w:r>
              <w:tab/>
              <w:t>Other target of analytics reporting is FFS.</w:t>
            </w:r>
          </w:p>
          <w:p w14:paraId="5C9D85EF" w14:textId="77777777" w:rsidR="00393F6B" w:rsidRDefault="00393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far only “Any UE” is supported, but the location accuracy is expected to be not dependent on the UE</w:t>
            </w:r>
            <w:r w:rsidR="0058496D">
              <w:rPr>
                <w:noProof/>
              </w:rPr>
              <w:t>, so the EN can be removed.</w:t>
            </w:r>
          </w:p>
          <w:p w14:paraId="7CD52CF4" w14:textId="77777777" w:rsidR="0058496D" w:rsidRDefault="005849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82DEC6" w14:textId="77777777" w:rsidR="0058496D" w:rsidRDefault="00584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</w:p>
          <w:p w14:paraId="53E86B05" w14:textId="77777777" w:rsidR="0058496D" w:rsidRDefault="0058496D" w:rsidP="0058496D">
            <w:pPr>
              <w:pStyle w:val="EditorsNote"/>
            </w:pPr>
            <w:r>
              <w:t>Editor's note:</w:t>
            </w:r>
            <w:r>
              <w:tab/>
              <w:t>Additional procedures for location accuracy analytics are FFS.</w:t>
            </w:r>
          </w:p>
          <w:p w14:paraId="6A8DF374" w14:textId="77777777" w:rsidR="0058496D" w:rsidRDefault="00584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need for additional procedures was identified in the conclusions of TR 23.700.81 or TR </w:t>
            </w:r>
            <w:r w:rsidRPr="0058496D">
              <w:rPr>
                <w:noProof/>
              </w:rPr>
              <w:t>23.700-71</w:t>
            </w:r>
            <w:r w:rsidR="00B15ADE">
              <w:rPr>
                <w:noProof/>
              </w:rPr>
              <w:t>, so the EN can be removed.</w:t>
            </w:r>
          </w:p>
          <w:p w14:paraId="708AA7DE" w14:textId="595FF4A0" w:rsidR="00B15ADE" w:rsidRDefault="00B15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38854D" w14:textId="77777777" w:rsidR="00074A29" w:rsidRDefault="0058496D" w:rsidP="0007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 Notes</w:t>
            </w:r>
            <w:r w:rsidR="00B15ADE">
              <w:rPr>
                <w:noProof/>
              </w:rPr>
              <w:t xml:space="preserve"> are removed and some editorial improvments.</w:t>
            </w:r>
          </w:p>
          <w:p w14:paraId="31C656EC" w14:textId="005EB963" w:rsidR="001E41F3" w:rsidRDefault="00074A29" w:rsidP="0007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refrernce to TS 22.271 is replaced by reference to TS 22.071.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17391" w:rsidR="001E41F3" w:rsidRDefault="00B1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ENs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40C2D" w:rsidR="001E41F3" w:rsidRDefault="00B15AD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6.17.1, 6.17.2, 6.17.3, 6.17.4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BF0B4D" w:rsidR="001E41F3" w:rsidRDefault="00B15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21425E" w:rsidR="001E41F3" w:rsidRDefault="00B15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FBEF3D" w:rsidR="001E41F3" w:rsidRDefault="00B15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C6B67D" w14:textId="77777777" w:rsidR="00B15ADE" w:rsidRPr="00B15ADE" w:rsidRDefault="00B15ADE" w:rsidP="00B15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131158523"/>
      <w:r w:rsidRPr="00B15ADE">
        <w:rPr>
          <w:sz w:val="40"/>
        </w:rPr>
        <w:lastRenderedPageBreak/>
        <w:t>1st change</w:t>
      </w:r>
    </w:p>
    <w:p w14:paraId="12E59FC7" w14:textId="43423A63" w:rsidR="00393F6B" w:rsidRDefault="00393F6B" w:rsidP="00393F6B">
      <w:pPr>
        <w:pStyle w:val="Heading3"/>
      </w:pPr>
      <w:r>
        <w:t>6.17.1</w:t>
      </w:r>
      <w:r>
        <w:tab/>
        <w:t>General</w:t>
      </w:r>
      <w:bookmarkEnd w:id="1"/>
    </w:p>
    <w:p w14:paraId="0E2F54B0" w14:textId="77777777" w:rsidR="00393F6B" w:rsidRDefault="00393F6B" w:rsidP="00393F6B">
      <w:r>
        <w:t>This clause specifies how an NWDAF can provide Location Accuracy Analytics which provides analytics for LCS QoS accuracy to an analytics consumer such as LMF.</w:t>
      </w:r>
    </w:p>
    <w:p w14:paraId="48D08AAD" w14:textId="77777777" w:rsidR="00393F6B" w:rsidRDefault="00393F6B" w:rsidP="00393F6B">
      <w:r>
        <w:t>The Location Accuracy Analytics provides one or a combination of the following information:</w:t>
      </w:r>
    </w:p>
    <w:p w14:paraId="0364E52B" w14:textId="77777777" w:rsidR="00393F6B" w:rsidRDefault="00393F6B" w:rsidP="00393F6B">
      <w:pPr>
        <w:pStyle w:val="B1"/>
      </w:pPr>
      <w:r>
        <w:t>-</w:t>
      </w:r>
      <w:r>
        <w:tab/>
        <w:t>location accuracy (</w:t>
      </w:r>
      <w:proofErr w:type="gramStart"/>
      <w:r>
        <w:t>i.e.</w:t>
      </w:r>
      <w:proofErr w:type="gramEnd"/>
      <w:r>
        <w:t xml:space="preserve"> Horizontal Accuracy (see clause 4.3.1 of TS 22.071 [35]) and </w:t>
      </w:r>
      <w:proofErr w:type="spellStart"/>
      <w:r>
        <w:t>optinally</w:t>
      </w:r>
      <w:proofErr w:type="spellEnd"/>
      <w:r>
        <w:t xml:space="preserve"> Vertical Accuracy (see clause 4.3.2 of TS 22.071 [35]);</w:t>
      </w:r>
    </w:p>
    <w:p w14:paraId="50B85FB0" w14:textId="77777777" w:rsidR="00393F6B" w:rsidRDefault="00393F6B" w:rsidP="00393F6B">
      <w:pPr>
        <w:pStyle w:val="B1"/>
      </w:pPr>
      <w:r>
        <w:t>-</w:t>
      </w:r>
      <w:r>
        <w:tab/>
        <w:t>Indication on whether a UE is indoor or outdoor when a location measurement is made (optional</w:t>
      </w:r>
      <w:proofErr w:type="gramStart"/>
      <w:r>
        <w:t>);</w:t>
      </w:r>
      <w:proofErr w:type="gramEnd"/>
    </w:p>
    <w:p w14:paraId="4C3BBE33" w14:textId="77777777" w:rsidR="00393F6B" w:rsidRDefault="00393F6B" w:rsidP="00393F6B">
      <w:pPr>
        <w:pStyle w:val="B1"/>
      </w:pPr>
      <w:r>
        <w:t>-</w:t>
      </w:r>
      <w:r>
        <w:tab/>
        <w:t xml:space="preserve">Indication on the ratio of LOS/NLOS </w:t>
      </w:r>
      <w:proofErr w:type="gramStart"/>
      <w:r>
        <w:t>measurements;</w:t>
      </w:r>
      <w:proofErr w:type="gramEnd"/>
    </w:p>
    <w:p w14:paraId="2AFC8D82" w14:textId="77777777" w:rsidR="00393F6B" w:rsidRDefault="00393F6B" w:rsidP="00393F6B">
      <w:pPr>
        <w:pStyle w:val="B1"/>
      </w:pPr>
      <w:r>
        <w:t>-</w:t>
      </w:r>
      <w:r>
        <w:tab/>
        <w:t>Applicable area for location accuracy prediction (optional</w:t>
      </w:r>
      <w:proofErr w:type="gramStart"/>
      <w:r>
        <w:t>);</w:t>
      </w:r>
      <w:proofErr w:type="gramEnd"/>
    </w:p>
    <w:p w14:paraId="35CD8C0B" w14:textId="77777777" w:rsidR="00393F6B" w:rsidRDefault="00393F6B" w:rsidP="00393F6B">
      <w:pPr>
        <w:pStyle w:val="B1"/>
      </w:pPr>
      <w:r>
        <w:t>-</w:t>
      </w:r>
      <w:r>
        <w:tab/>
        <w:t>requested Confidence of location accuracy prediction (optional).</w:t>
      </w:r>
    </w:p>
    <w:p w14:paraId="29825757" w14:textId="77777777" w:rsidR="00393F6B" w:rsidRDefault="00393F6B" w:rsidP="00393F6B">
      <w:r>
        <w:t>The consumer of these analytics shall indicate in the request or subscription:</w:t>
      </w:r>
    </w:p>
    <w:p w14:paraId="085D7A2D" w14:textId="77777777" w:rsidR="00393F6B" w:rsidRDefault="00393F6B" w:rsidP="00393F6B">
      <w:pPr>
        <w:pStyle w:val="B1"/>
      </w:pPr>
      <w:r>
        <w:t>-</w:t>
      </w:r>
      <w:r>
        <w:tab/>
        <w:t>Analytics ID = "Location Accuracy</w:t>
      </w:r>
      <w:proofErr w:type="gramStart"/>
      <w:r>
        <w:t>";</w:t>
      </w:r>
      <w:proofErr w:type="gramEnd"/>
    </w:p>
    <w:p w14:paraId="0524D476" w14:textId="77777777" w:rsidR="00393F6B" w:rsidRDefault="00393F6B" w:rsidP="00393F6B">
      <w:pPr>
        <w:pStyle w:val="B1"/>
      </w:pPr>
      <w:r>
        <w:t>-</w:t>
      </w:r>
      <w:r>
        <w:tab/>
        <w:t>Target of Analytics Reporting: "any UE</w:t>
      </w:r>
      <w:proofErr w:type="gramStart"/>
      <w:r>
        <w:t>";</w:t>
      </w:r>
      <w:proofErr w:type="gramEnd"/>
    </w:p>
    <w:p w14:paraId="70F76A9C" w14:textId="68D77990" w:rsidR="00393F6B" w:rsidDel="0058496D" w:rsidRDefault="00393F6B" w:rsidP="00393F6B">
      <w:pPr>
        <w:pStyle w:val="EditorsNote"/>
        <w:rPr>
          <w:del w:id="2" w:author="Nokia r00" w:date="2023-04-08T01:24:00Z"/>
        </w:rPr>
      </w:pPr>
      <w:del w:id="3" w:author="Nokia r00" w:date="2023-04-08T01:24:00Z">
        <w:r w:rsidDel="0058496D">
          <w:delText>Editor´s note:</w:delText>
        </w:r>
        <w:r w:rsidDel="0058496D">
          <w:tab/>
          <w:delText>Other target of analytics reporting is FFS.</w:delText>
        </w:r>
      </w:del>
    </w:p>
    <w:p w14:paraId="5EC1E844" w14:textId="77777777" w:rsidR="00393F6B" w:rsidRDefault="00393F6B" w:rsidP="00393F6B">
      <w:pPr>
        <w:pStyle w:val="B1"/>
      </w:pPr>
      <w:r>
        <w:t>-</w:t>
      </w:r>
      <w:r>
        <w:tab/>
        <w:t xml:space="preserve">Location (horizontal and optional vertical) or area of </w:t>
      </w:r>
      <w:proofErr w:type="gramStart"/>
      <w:r>
        <w:t>interest;</w:t>
      </w:r>
      <w:proofErr w:type="gramEnd"/>
    </w:p>
    <w:p w14:paraId="4FF873CF" w14:textId="77777777" w:rsidR="00393F6B" w:rsidRDefault="00393F6B" w:rsidP="00393F6B">
      <w:pPr>
        <w:pStyle w:val="B1"/>
      </w:pPr>
      <w:r>
        <w:t>-</w:t>
      </w:r>
      <w:r>
        <w:tab/>
        <w:t xml:space="preserve">Measurement </w:t>
      </w:r>
      <w:proofErr w:type="gramStart"/>
      <w:r>
        <w:t>method;</w:t>
      </w:r>
      <w:proofErr w:type="gramEnd"/>
    </w:p>
    <w:p w14:paraId="097FB6C0" w14:textId="77777777" w:rsidR="00393F6B" w:rsidRDefault="00393F6B" w:rsidP="00393F6B">
      <w:pPr>
        <w:pStyle w:val="B1"/>
      </w:pPr>
      <w:r>
        <w:t>-</w:t>
      </w:r>
      <w:r>
        <w:tab/>
        <w:t>Analytics Filter Information as defined in table 6.17.1-</w:t>
      </w:r>
      <w:proofErr w:type="gramStart"/>
      <w:r>
        <w:t>1;</w:t>
      </w:r>
      <w:proofErr w:type="gramEnd"/>
    </w:p>
    <w:p w14:paraId="0392A278" w14:textId="77777777" w:rsidR="00393F6B" w:rsidRDefault="00393F6B" w:rsidP="00393F6B">
      <w:pPr>
        <w:pStyle w:val="B1"/>
      </w:pPr>
      <w:r>
        <w:t>-</w:t>
      </w:r>
      <w:r>
        <w:tab/>
        <w:t xml:space="preserve">optionally, a preferred level of accuracy of the </w:t>
      </w:r>
      <w:proofErr w:type="gramStart"/>
      <w:r>
        <w:t>analytics;</w:t>
      </w:r>
      <w:proofErr w:type="gramEnd"/>
    </w:p>
    <w:p w14:paraId="2B6F8A58" w14:textId="77777777" w:rsidR="00393F6B" w:rsidRDefault="00393F6B" w:rsidP="00393F6B">
      <w:pPr>
        <w:pStyle w:val="B1"/>
      </w:pPr>
      <w:r>
        <w:t>-</w:t>
      </w:r>
      <w:r>
        <w:tab/>
        <w:t>optionally, preferred level of accuracy per analytics subset (see clause 6.17.3</w:t>
      </w:r>
      <w:proofErr w:type="gramStart"/>
      <w:r>
        <w:t>);</w:t>
      </w:r>
      <w:proofErr w:type="gramEnd"/>
    </w:p>
    <w:p w14:paraId="711B2702" w14:textId="77777777" w:rsidR="00393F6B" w:rsidRDefault="00393F6B" w:rsidP="00393F6B">
      <w:pPr>
        <w:pStyle w:val="B1"/>
      </w:pPr>
      <w:r>
        <w:t>-</w:t>
      </w:r>
      <w:r>
        <w:tab/>
        <w:t xml:space="preserve">optionally, Reporting Thresholds, which apply only for subscriptions and indicate conditions on the level to be reached for respective analytics subsets (see clause 6.17.3) in order to be notified by the </w:t>
      </w:r>
      <w:proofErr w:type="gramStart"/>
      <w:r>
        <w:t>NWDAF;</w:t>
      </w:r>
      <w:proofErr w:type="gramEnd"/>
    </w:p>
    <w:p w14:paraId="39B47E26" w14:textId="77777777" w:rsidR="00393F6B" w:rsidRDefault="00393F6B" w:rsidP="00393F6B">
      <w:pPr>
        <w:pStyle w:val="B1"/>
      </w:pPr>
      <w:r>
        <w:t>-</w:t>
      </w:r>
      <w:r>
        <w:tab/>
        <w:t>optionally, maximum number of objects; and</w:t>
      </w:r>
    </w:p>
    <w:p w14:paraId="5C584C8C" w14:textId="77777777" w:rsidR="00393F6B" w:rsidRDefault="00393F6B" w:rsidP="00393F6B">
      <w:pPr>
        <w:pStyle w:val="B1"/>
      </w:pPr>
      <w:r>
        <w:t>-</w:t>
      </w:r>
      <w:r>
        <w:tab/>
        <w:t xml:space="preserve">an Analytics target period indicates the </w:t>
      </w:r>
      <w:proofErr w:type="gramStart"/>
      <w:r>
        <w:t>time period</w:t>
      </w:r>
      <w:proofErr w:type="gramEnd"/>
      <w:r>
        <w:t xml:space="preserve"> over which the statistics or predictions are requested.</w:t>
      </w:r>
    </w:p>
    <w:p w14:paraId="427D8168" w14:textId="77777777" w:rsidR="00393F6B" w:rsidRDefault="00393F6B" w:rsidP="00393F6B">
      <w:pPr>
        <w:pStyle w:val="TH"/>
      </w:pPr>
      <w:r>
        <w:t>Table 6.17.1-1: Analytics Filter Information related to Location Accuracy Analytics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969"/>
      </w:tblGrid>
      <w:tr w:rsidR="00393F6B" w:rsidRPr="00C97263" w14:paraId="49AF2450" w14:textId="77777777" w:rsidTr="001B61A4">
        <w:trPr>
          <w:cantSplit/>
          <w:jc w:val="center"/>
        </w:trPr>
        <w:tc>
          <w:tcPr>
            <w:tcW w:w="3397" w:type="dxa"/>
          </w:tcPr>
          <w:p w14:paraId="63DA57DC" w14:textId="77777777" w:rsidR="00393F6B" w:rsidRPr="00C97263" w:rsidRDefault="00393F6B" w:rsidP="001B61A4">
            <w:pPr>
              <w:pStyle w:val="TAH"/>
            </w:pPr>
            <w:r>
              <w:t>Information</w:t>
            </w:r>
          </w:p>
        </w:tc>
        <w:tc>
          <w:tcPr>
            <w:tcW w:w="3969" w:type="dxa"/>
          </w:tcPr>
          <w:p w14:paraId="4A696E09" w14:textId="77777777" w:rsidR="00393F6B" w:rsidRPr="00C97263" w:rsidRDefault="00393F6B" w:rsidP="001B61A4">
            <w:pPr>
              <w:pStyle w:val="TAH"/>
            </w:pPr>
            <w:r>
              <w:t>Description</w:t>
            </w:r>
          </w:p>
        </w:tc>
      </w:tr>
      <w:tr w:rsidR="00393F6B" w:rsidRPr="00C97263" w14:paraId="7DB6DC2B" w14:textId="77777777" w:rsidTr="001B61A4">
        <w:trPr>
          <w:cantSplit/>
          <w:jc w:val="center"/>
        </w:trPr>
        <w:tc>
          <w:tcPr>
            <w:tcW w:w="3397" w:type="dxa"/>
          </w:tcPr>
          <w:p w14:paraId="5F10F11E" w14:textId="77777777" w:rsidR="00393F6B" w:rsidRPr="00C97263" w:rsidRDefault="00393F6B" w:rsidP="001B61A4">
            <w:pPr>
              <w:pStyle w:val="TAL"/>
            </w:pPr>
            <w:r>
              <w:t>Area of Interest</w:t>
            </w:r>
          </w:p>
        </w:tc>
        <w:tc>
          <w:tcPr>
            <w:tcW w:w="3969" w:type="dxa"/>
          </w:tcPr>
          <w:p w14:paraId="27FF06DC" w14:textId="77777777" w:rsidR="00393F6B" w:rsidRPr="00C97263" w:rsidRDefault="00393F6B" w:rsidP="001B61A4">
            <w:pPr>
              <w:pStyle w:val="TAL"/>
            </w:pPr>
            <w:r>
              <w:t>Identifies the Area (</w:t>
            </w:r>
            <w:proofErr w:type="gramStart"/>
            <w:r>
              <w:t>i.e.</w:t>
            </w:r>
            <w:proofErr w:type="gramEnd"/>
            <w:r>
              <w:t xml:space="preserve"> set of TAIs), as defined in TS 23.501 [2] for which the analytics information is subscribed or requested.</w:t>
            </w:r>
          </w:p>
        </w:tc>
      </w:tr>
      <w:tr w:rsidR="00393F6B" w:rsidRPr="00C97263" w14:paraId="15B3A20B" w14:textId="77777777" w:rsidTr="001B61A4">
        <w:trPr>
          <w:cantSplit/>
          <w:jc w:val="center"/>
        </w:trPr>
        <w:tc>
          <w:tcPr>
            <w:tcW w:w="3397" w:type="dxa"/>
          </w:tcPr>
          <w:p w14:paraId="6B294AF0" w14:textId="77777777" w:rsidR="00393F6B" w:rsidRDefault="00393F6B" w:rsidP="001B61A4">
            <w:pPr>
              <w:pStyle w:val="TAL"/>
            </w:pPr>
            <w:r>
              <w:t>List of analytics subsets</w:t>
            </w:r>
          </w:p>
        </w:tc>
        <w:tc>
          <w:tcPr>
            <w:tcW w:w="3969" w:type="dxa"/>
          </w:tcPr>
          <w:p w14:paraId="2A2CD9FE" w14:textId="77777777" w:rsidR="00393F6B" w:rsidRDefault="00393F6B" w:rsidP="001B61A4">
            <w:pPr>
              <w:pStyle w:val="TAL"/>
            </w:pPr>
            <w:r>
              <w:t>List of analytics subsets that are requested among those specified in clause 6.17.3.</w:t>
            </w:r>
          </w:p>
        </w:tc>
      </w:tr>
      <w:tr w:rsidR="00393F6B" w:rsidRPr="00C97263" w14:paraId="18F88612" w14:textId="77777777" w:rsidTr="001B61A4">
        <w:trPr>
          <w:cantSplit/>
          <w:jc w:val="center"/>
        </w:trPr>
        <w:tc>
          <w:tcPr>
            <w:tcW w:w="7366" w:type="dxa"/>
            <w:gridSpan w:val="2"/>
          </w:tcPr>
          <w:p w14:paraId="275C3F63" w14:textId="77777777" w:rsidR="00393F6B" w:rsidRDefault="00393F6B" w:rsidP="001B61A4">
            <w:pPr>
              <w:pStyle w:val="TAN"/>
            </w:pPr>
            <w:r>
              <w:t>NOTE:</w:t>
            </w:r>
            <w:r>
              <w:tab/>
              <w:t>All parameters are optional.</w:t>
            </w:r>
          </w:p>
        </w:tc>
      </w:tr>
    </w:tbl>
    <w:p w14:paraId="113C107F" w14:textId="77777777" w:rsidR="00393F6B" w:rsidRDefault="00393F6B" w:rsidP="00393F6B"/>
    <w:p w14:paraId="297BFE0B" w14:textId="77777777" w:rsidR="00B15ADE" w:rsidRPr="00B15ADE" w:rsidRDefault="00B15ADE" w:rsidP="00B15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4" w:name="_Toc131158524"/>
      <w:r w:rsidRPr="00B15ADE">
        <w:rPr>
          <w:sz w:val="40"/>
        </w:rPr>
        <w:t>2nd change</w:t>
      </w:r>
    </w:p>
    <w:p w14:paraId="48519534" w14:textId="656331D7" w:rsidR="00393F6B" w:rsidRDefault="00393F6B" w:rsidP="00393F6B">
      <w:pPr>
        <w:pStyle w:val="Heading3"/>
      </w:pPr>
      <w:r>
        <w:t>6.17.2</w:t>
      </w:r>
      <w:r>
        <w:tab/>
        <w:t>Input Data</w:t>
      </w:r>
      <w:bookmarkEnd w:id="4"/>
    </w:p>
    <w:p w14:paraId="7CD5C726" w14:textId="77777777" w:rsidR="00393F6B" w:rsidRDefault="00393F6B" w:rsidP="00393F6B">
      <w:r>
        <w:t>A training should be first performed with correlated positioning estimates obtained by two positioning methods, one of them (</w:t>
      </w:r>
      <w:proofErr w:type="gramStart"/>
      <w:r>
        <w:t>e.g.</w:t>
      </w:r>
      <w:proofErr w:type="gramEnd"/>
      <w:r>
        <w:t xml:space="preserve"> GPS information) used as ground truth to evaluate the accuracy of the other, see Table 6.17.2-1.</w:t>
      </w:r>
    </w:p>
    <w:p w14:paraId="30460626" w14:textId="77777777" w:rsidR="00393F6B" w:rsidRDefault="00393F6B" w:rsidP="00393F6B">
      <w:pPr>
        <w:pStyle w:val="TH"/>
      </w:pPr>
      <w:r>
        <w:lastRenderedPageBreak/>
        <w:t>Table 6.17.2-1: Data Collected by NWDAF for Location Accuracy Analytics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393F6B" w:rsidRPr="00C97263" w14:paraId="2F769E8D" w14:textId="77777777" w:rsidTr="001B61A4">
        <w:tc>
          <w:tcPr>
            <w:tcW w:w="3210" w:type="dxa"/>
          </w:tcPr>
          <w:p w14:paraId="0966B7B3" w14:textId="77777777" w:rsidR="00393F6B" w:rsidRPr="00C97263" w:rsidRDefault="00393F6B" w:rsidP="001B61A4">
            <w:pPr>
              <w:pStyle w:val="TAH"/>
            </w:pPr>
            <w:r>
              <w:t>Information</w:t>
            </w:r>
          </w:p>
        </w:tc>
        <w:tc>
          <w:tcPr>
            <w:tcW w:w="1463" w:type="dxa"/>
          </w:tcPr>
          <w:p w14:paraId="44A203FA" w14:textId="77777777" w:rsidR="00393F6B" w:rsidRPr="00C97263" w:rsidRDefault="00393F6B" w:rsidP="001B61A4">
            <w:pPr>
              <w:pStyle w:val="TAH"/>
            </w:pPr>
            <w:r>
              <w:t>Source</w:t>
            </w:r>
          </w:p>
        </w:tc>
        <w:tc>
          <w:tcPr>
            <w:tcW w:w="4958" w:type="dxa"/>
          </w:tcPr>
          <w:p w14:paraId="167F5F45" w14:textId="77777777" w:rsidR="00393F6B" w:rsidRPr="00C97263" w:rsidRDefault="00393F6B" w:rsidP="001B61A4">
            <w:pPr>
              <w:pStyle w:val="TAH"/>
            </w:pPr>
            <w:r>
              <w:t>Description</w:t>
            </w:r>
          </w:p>
        </w:tc>
      </w:tr>
      <w:tr w:rsidR="00393F6B" w:rsidRPr="00C97263" w14:paraId="728FC2F0" w14:textId="77777777" w:rsidTr="001B61A4">
        <w:tc>
          <w:tcPr>
            <w:tcW w:w="3210" w:type="dxa"/>
          </w:tcPr>
          <w:p w14:paraId="74AD61CF" w14:textId="77777777" w:rsidR="00393F6B" w:rsidRPr="00C97263" w:rsidRDefault="00393F6B" w:rsidP="001B61A4">
            <w:pPr>
              <w:pStyle w:val="TAL"/>
            </w:pPr>
            <w:r>
              <w:t>(</w:t>
            </w:r>
            <w:proofErr w:type="gramStart"/>
            <w:r>
              <w:t>horizontal</w:t>
            </w:r>
            <w:proofErr w:type="gramEnd"/>
            <w:r>
              <w:t xml:space="preserve"> and optional vertical) UE location determined by two positioning methods</w:t>
            </w:r>
          </w:p>
        </w:tc>
        <w:tc>
          <w:tcPr>
            <w:tcW w:w="1463" w:type="dxa"/>
          </w:tcPr>
          <w:p w14:paraId="3A8E3331" w14:textId="77777777" w:rsidR="00393F6B" w:rsidRPr="00C97263" w:rsidRDefault="00393F6B" w:rsidP="001B61A4">
            <w:pPr>
              <w:pStyle w:val="TAC"/>
            </w:pPr>
            <w:r>
              <w:t>LMF, OAM</w:t>
            </w:r>
          </w:p>
        </w:tc>
        <w:tc>
          <w:tcPr>
            <w:tcW w:w="4958" w:type="dxa"/>
          </w:tcPr>
          <w:p w14:paraId="7C4EB557" w14:textId="77777777" w:rsidR="00393F6B" w:rsidRPr="00C97263" w:rsidRDefault="00393F6B" w:rsidP="001B61A4">
            <w:pPr>
              <w:pStyle w:val="TAL"/>
            </w:pPr>
            <w:r>
              <w:t>UE location as estimated by the LMF with the selected localization method.</w:t>
            </w:r>
          </w:p>
        </w:tc>
      </w:tr>
      <w:tr w:rsidR="00393F6B" w:rsidRPr="00C97263" w14:paraId="6898DF3E" w14:textId="77777777" w:rsidTr="001B61A4">
        <w:tc>
          <w:tcPr>
            <w:tcW w:w="3210" w:type="dxa"/>
          </w:tcPr>
          <w:p w14:paraId="1036669A" w14:textId="77777777" w:rsidR="00393F6B" w:rsidRPr="00C97263" w:rsidRDefault="00393F6B" w:rsidP="001B61A4">
            <w:pPr>
              <w:pStyle w:val="TAL"/>
            </w:pPr>
            <w:r>
              <w:t>Positioning Method</w:t>
            </w:r>
          </w:p>
        </w:tc>
        <w:tc>
          <w:tcPr>
            <w:tcW w:w="1463" w:type="dxa"/>
          </w:tcPr>
          <w:p w14:paraId="120AEDB3" w14:textId="77777777" w:rsidR="00393F6B" w:rsidRPr="00C97263" w:rsidRDefault="00393F6B" w:rsidP="001B61A4">
            <w:pPr>
              <w:pStyle w:val="TAC"/>
            </w:pPr>
            <w:r>
              <w:t>LMF/GMLC</w:t>
            </w:r>
          </w:p>
        </w:tc>
        <w:tc>
          <w:tcPr>
            <w:tcW w:w="4958" w:type="dxa"/>
          </w:tcPr>
          <w:p w14:paraId="484DB801" w14:textId="77777777" w:rsidR="00393F6B" w:rsidRPr="00C97263" w:rsidRDefault="00393F6B" w:rsidP="001B61A4">
            <w:pPr>
              <w:pStyle w:val="TAL"/>
            </w:pPr>
            <w:r>
              <w:t>The positioning method used by the LMF when the location measurement was made.</w:t>
            </w:r>
          </w:p>
        </w:tc>
      </w:tr>
      <w:tr w:rsidR="00393F6B" w:rsidRPr="00C97263" w14:paraId="73A8D1D5" w14:textId="77777777" w:rsidTr="001B61A4">
        <w:tc>
          <w:tcPr>
            <w:tcW w:w="3210" w:type="dxa"/>
          </w:tcPr>
          <w:p w14:paraId="4BB94868" w14:textId="77777777" w:rsidR="00393F6B" w:rsidRDefault="00393F6B" w:rsidP="001B61A4">
            <w:pPr>
              <w:pStyle w:val="TAL"/>
            </w:pPr>
            <w:r>
              <w:t>UE ID</w:t>
            </w:r>
          </w:p>
        </w:tc>
        <w:tc>
          <w:tcPr>
            <w:tcW w:w="1463" w:type="dxa"/>
          </w:tcPr>
          <w:p w14:paraId="1E1B936D" w14:textId="77777777" w:rsidR="00393F6B" w:rsidRDefault="00393F6B" w:rsidP="001B61A4">
            <w:pPr>
              <w:pStyle w:val="TAC"/>
            </w:pPr>
            <w:r>
              <w:t>LMF, OAM</w:t>
            </w:r>
          </w:p>
        </w:tc>
        <w:tc>
          <w:tcPr>
            <w:tcW w:w="4958" w:type="dxa"/>
          </w:tcPr>
          <w:p w14:paraId="22F387AE" w14:textId="77777777" w:rsidR="00393F6B" w:rsidRDefault="00393F6B" w:rsidP="001B61A4">
            <w:pPr>
              <w:pStyle w:val="TAL"/>
            </w:pPr>
            <w:r>
              <w:t>UE identifier.</w:t>
            </w:r>
          </w:p>
        </w:tc>
      </w:tr>
      <w:tr w:rsidR="00393F6B" w:rsidRPr="00C97263" w14:paraId="14C6FE20" w14:textId="77777777" w:rsidTr="001B61A4">
        <w:tc>
          <w:tcPr>
            <w:tcW w:w="3210" w:type="dxa"/>
          </w:tcPr>
          <w:p w14:paraId="2E86DE5A" w14:textId="77777777" w:rsidR="00393F6B" w:rsidRDefault="00393F6B" w:rsidP="001B61A4">
            <w:pPr>
              <w:pStyle w:val="TAL"/>
            </w:pPr>
            <w:r>
              <w:t>Location methods/Assistance Data</w:t>
            </w:r>
          </w:p>
        </w:tc>
        <w:tc>
          <w:tcPr>
            <w:tcW w:w="1463" w:type="dxa"/>
          </w:tcPr>
          <w:p w14:paraId="070CF3D9" w14:textId="77777777" w:rsidR="00393F6B" w:rsidRDefault="00393F6B" w:rsidP="001B61A4">
            <w:pPr>
              <w:pStyle w:val="TAC"/>
            </w:pPr>
            <w:r>
              <w:t>LMF, OAM</w:t>
            </w:r>
          </w:p>
        </w:tc>
        <w:tc>
          <w:tcPr>
            <w:tcW w:w="4958" w:type="dxa"/>
          </w:tcPr>
          <w:p w14:paraId="16F37472" w14:textId="77777777" w:rsidR="00393F6B" w:rsidRDefault="00393F6B" w:rsidP="001B61A4">
            <w:pPr>
              <w:pStyle w:val="TAL"/>
            </w:pPr>
            <w:r>
              <w:t>Selected location method and corresponding parameters.</w:t>
            </w:r>
          </w:p>
        </w:tc>
      </w:tr>
      <w:tr w:rsidR="00393F6B" w:rsidRPr="00C97263" w14:paraId="030CEFB6" w14:textId="77777777" w:rsidTr="001B61A4">
        <w:tc>
          <w:tcPr>
            <w:tcW w:w="3210" w:type="dxa"/>
          </w:tcPr>
          <w:p w14:paraId="310FDAC2" w14:textId="77777777" w:rsidR="00393F6B" w:rsidRDefault="00393F6B" w:rsidP="001B61A4">
            <w:pPr>
              <w:pStyle w:val="TAL"/>
            </w:pPr>
            <w:r>
              <w:t>Area</w:t>
            </w:r>
          </w:p>
        </w:tc>
        <w:tc>
          <w:tcPr>
            <w:tcW w:w="1463" w:type="dxa"/>
          </w:tcPr>
          <w:p w14:paraId="484802BE" w14:textId="77777777" w:rsidR="00393F6B" w:rsidRDefault="00393F6B" w:rsidP="001B61A4">
            <w:pPr>
              <w:pStyle w:val="TAC"/>
            </w:pPr>
            <w:r>
              <w:t>LMF</w:t>
            </w:r>
          </w:p>
        </w:tc>
        <w:tc>
          <w:tcPr>
            <w:tcW w:w="4958" w:type="dxa"/>
          </w:tcPr>
          <w:p w14:paraId="0D9E0AB1" w14:textId="77777777" w:rsidR="00393F6B" w:rsidRDefault="00393F6B" w:rsidP="001B61A4">
            <w:pPr>
              <w:pStyle w:val="TAL"/>
            </w:pPr>
            <w:r>
              <w:t>The region of interest where the UE is located (</w:t>
            </w:r>
            <w:proofErr w:type="gramStart"/>
            <w:r>
              <w:t>e.g.</w:t>
            </w:r>
            <w:proofErr w:type="gramEnd"/>
            <w:r>
              <w:t xml:space="preserve"> could be list of cell IDs).</w:t>
            </w:r>
          </w:p>
        </w:tc>
      </w:tr>
      <w:tr w:rsidR="00393F6B" w:rsidRPr="00C97263" w14:paraId="35330D9D" w14:textId="77777777" w:rsidTr="001B61A4">
        <w:tc>
          <w:tcPr>
            <w:tcW w:w="3210" w:type="dxa"/>
          </w:tcPr>
          <w:p w14:paraId="2254D091" w14:textId="77777777" w:rsidR="00393F6B" w:rsidRDefault="00393F6B" w:rsidP="001B61A4">
            <w:pPr>
              <w:pStyle w:val="TAL"/>
            </w:pPr>
            <w:r>
              <w:t>LOS or NLOS measurement</w:t>
            </w:r>
          </w:p>
        </w:tc>
        <w:tc>
          <w:tcPr>
            <w:tcW w:w="1463" w:type="dxa"/>
          </w:tcPr>
          <w:p w14:paraId="2AD20E0A" w14:textId="77777777" w:rsidR="00393F6B" w:rsidRDefault="00393F6B" w:rsidP="001B61A4">
            <w:pPr>
              <w:pStyle w:val="TAC"/>
            </w:pPr>
            <w:r>
              <w:t>LMF</w:t>
            </w:r>
          </w:p>
        </w:tc>
        <w:tc>
          <w:tcPr>
            <w:tcW w:w="4958" w:type="dxa"/>
          </w:tcPr>
          <w:p w14:paraId="57716B6D" w14:textId="04D4062B" w:rsidR="00393F6B" w:rsidRDefault="00393F6B" w:rsidP="001B61A4">
            <w:pPr>
              <w:pStyle w:val="TAL"/>
            </w:pPr>
            <w:r>
              <w:t xml:space="preserve">Indication whether the UE measurements were based on LOS/NLOS measurements. </w:t>
            </w:r>
            <w:del w:id="5" w:author="Nokia r00" w:date="2023-04-08T01:24:00Z">
              <w:r w:rsidDel="0058496D">
                <w:delText>NOTE 1</w:delText>
              </w:r>
            </w:del>
          </w:p>
        </w:tc>
      </w:tr>
      <w:tr w:rsidR="00393F6B" w:rsidRPr="00C97263" w14:paraId="56E8FE12" w14:textId="77777777" w:rsidTr="001B61A4">
        <w:tc>
          <w:tcPr>
            <w:tcW w:w="3210" w:type="dxa"/>
          </w:tcPr>
          <w:p w14:paraId="029E11C9" w14:textId="77777777" w:rsidR="00393F6B" w:rsidRDefault="00393F6B" w:rsidP="001B61A4">
            <w:pPr>
              <w:pStyle w:val="TAL"/>
            </w:pPr>
            <w:r>
              <w:t>Indoor/outdoor indication</w:t>
            </w:r>
          </w:p>
        </w:tc>
        <w:tc>
          <w:tcPr>
            <w:tcW w:w="1463" w:type="dxa"/>
          </w:tcPr>
          <w:p w14:paraId="051D0605" w14:textId="77777777" w:rsidR="00393F6B" w:rsidRDefault="00393F6B" w:rsidP="001B61A4">
            <w:pPr>
              <w:pStyle w:val="TAC"/>
            </w:pPr>
            <w:r>
              <w:t>LMF</w:t>
            </w:r>
          </w:p>
        </w:tc>
        <w:tc>
          <w:tcPr>
            <w:tcW w:w="4958" w:type="dxa"/>
          </w:tcPr>
          <w:p w14:paraId="457C918F" w14:textId="77777777" w:rsidR="00393F6B" w:rsidRDefault="00393F6B" w:rsidP="001B61A4">
            <w:pPr>
              <w:pStyle w:val="TAL"/>
            </w:pPr>
            <w:r>
              <w:t>Indication of indoor/outdoor when LMF can distinguish indoor/outdoor environment.</w:t>
            </w:r>
          </w:p>
        </w:tc>
      </w:tr>
    </w:tbl>
    <w:p w14:paraId="4367CF02" w14:textId="77777777" w:rsidR="00393F6B" w:rsidRPr="00C97263" w:rsidRDefault="00393F6B" w:rsidP="00393F6B"/>
    <w:p w14:paraId="558BEAAA" w14:textId="77777777" w:rsidR="00B15ADE" w:rsidRPr="00B15ADE" w:rsidRDefault="00B15ADE" w:rsidP="00B15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6" w:name="_Toc131158525"/>
      <w:r w:rsidRPr="00B15ADE">
        <w:rPr>
          <w:sz w:val="40"/>
        </w:rPr>
        <w:t>3rd change</w:t>
      </w:r>
    </w:p>
    <w:p w14:paraId="007D4ABC" w14:textId="0B2640AD" w:rsidR="00393F6B" w:rsidRDefault="00393F6B" w:rsidP="00393F6B">
      <w:pPr>
        <w:pStyle w:val="Heading3"/>
      </w:pPr>
      <w:r>
        <w:t>6.17.3</w:t>
      </w:r>
      <w:r>
        <w:tab/>
        <w:t>Output Analytics</w:t>
      </w:r>
      <w:bookmarkEnd w:id="6"/>
    </w:p>
    <w:p w14:paraId="61A8BAF4" w14:textId="77777777" w:rsidR="00393F6B" w:rsidRDefault="00393F6B" w:rsidP="00393F6B">
      <w:r>
        <w:t>The Location Accuracy analytics are shown in table 6.17.3-1.</w:t>
      </w:r>
    </w:p>
    <w:p w14:paraId="21190660" w14:textId="77777777" w:rsidR="00393F6B" w:rsidRDefault="00393F6B" w:rsidP="00393F6B">
      <w:pPr>
        <w:pStyle w:val="TH"/>
      </w:pPr>
      <w:r>
        <w:t>Table 6.17.3-1: Location Accuracy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393F6B" w:rsidRPr="00CC012A" w14:paraId="79B9E609" w14:textId="77777777" w:rsidTr="001B61A4">
        <w:tc>
          <w:tcPr>
            <w:tcW w:w="2547" w:type="dxa"/>
          </w:tcPr>
          <w:p w14:paraId="581646BF" w14:textId="77777777" w:rsidR="00393F6B" w:rsidRPr="00CC012A" w:rsidRDefault="00393F6B" w:rsidP="001B61A4">
            <w:pPr>
              <w:pStyle w:val="TAH"/>
            </w:pPr>
            <w:r>
              <w:t>Information</w:t>
            </w:r>
          </w:p>
        </w:tc>
        <w:tc>
          <w:tcPr>
            <w:tcW w:w="7084" w:type="dxa"/>
          </w:tcPr>
          <w:p w14:paraId="69A4FE3A" w14:textId="77777777" w:rsidR="00393F6B" w:rsidRPr="00CC012A" w:rsidRDefault="00393F6B" w:rsidP="001B61A4">
            <w:pPr>
              <w:pStyle w:val="TAH"/>
            </w:pPr>
            <w:r>
              <w:t>Description</w:t>
            </w:r>
          </w:p>
        </w:tc>
      </w:tr>
      <w:tr w:rsidR="00393F6B" w:rsidRPr="00CC012A" w14:paraId="201FB169" w14:textId="77777777" w:rsidTr="001B61A4">
        <w:tc>
          <w:tcPr>
            <w:tcW w:w="2547" w:type="dxa"/>
          </w:tcPr>
          <w:p w14:paraId="6BBAE7D8" w14:textId="77777777" w:rsidR="00393F6B" w:rsidRPr="00CC012A" w:rsidRDefault="00393F6B" w:rsidP="001B61A4">
            <w:pPr>
              <w:pStyle w:val="TAL"/>
            </w:pPr>
            <w:r w:rsidRPr="00367FD5">
              <w:t>List of Accuracy sustainability Analytics (</w:t>
            </w:r>
            <w:proofErr w:type="gramStart"/>
            <w:r w:rsidRPr="00367FD5">
              <w:t>1..</w:t>
            </w:r>
            <w:proofErr w:type="gramEnd"/>
            <w:r w:rsidRPr="00367FD5">
              <w:t>max)</w:t>
            </w:r>
          </w:p>
        </w:tc>
        <w:tc>
          <w:tcPr>
            <w:tcW w:w="7084" w:type="dxa"/>
          </w:tcPr>
          <w:p w14:paraId="7C5D3DFB" w14:textId="77777777" w:rsidR="00393F6B" w:rsidRPr="00CC012A" w:rsidRDefault="00393F6B" w:rsidP="001B61A4">
            <w:pPr>
              <w:pStyle w:val="TAL"/>
            </w:pPr>
          </w:p>
        </w:tc>
      </w:tr>
      <w:tr w:rsidR="00393F6B" w:rsidRPr="00CC012A" w14:paraId="443124CD" w14:textId="77777777" w:rsidTr="001B61A4">
        <w:tc>
          <w:tcPr>
            <w:tcW w:w="2547" w:type="dxa"/>
          </w:tcPr>
          <w:p w14:paraId="7AE5B9EB" w14:textId="0F8919BC" w:rsidR="00393F6B" w:rsidRPr="00CC012A" w:rsidRDefault="00393F6B" w:rsidP="001B61A4">
            <w:pPr>
              <w:pStyle w:val="TAL"/>
            </w:pPr>
            <w:ins w:id="7" w:author="Nokia r00" w:date="2023-04-08T01:20:00Z">
              <w:r>
                <w:t xml:space="preserve">    </w:t>
              </w:r>
            </w:ins>
            <w:r w:rsidRPr="00367FD5">
              <w:t>&gt;</w:t>
            </w:r>
            <w:ins w:id="8" w:author="Nokia r00" w:date="2023-04-08T01:20:00Z">
              <w:r>
                <w:t xml:space="preserve"> </w:t>
              </w:r>
            </w:ins>
            <w:r w:rsidRPr="00367FD5">
              <w:t>Applicable Area</w:t>
            </w:r>
          </w:p>
        </w:tc>
        <w:tc>
          <w:tcPr>
            <w:tcW w:w="7084" w:type="dxa"/>
          </w:tcPr>
          <w:p w14:paraId="5A1A7617" w14:textId="77777777" w:rsidR="00393F6B" w:rsidRPr="00CC012A" w:rsidRDefault="00393F6B" w:rsidP="001B61A4">
            <w:pPr>
              <w:pStyle w:val="TAL"/>
            </w:pPr>
            <w:r w:rsidRPr="00367FD5">
              <w:t xml:space="preserve">A list of TAIs or Cell IDs or below cell level location information that the analytics applies to. </w:t>
            </w:r>
          </w:p>
        </w:tc>
      </w:tr>
      <w:tr w:rsidR="00393F6B" w:rsidRPr="00CC012A" w14:paraId="45D98FFA" w14:textId="77777777" w:rsidTr="001B61A4">
        <w:tc>
          <w:tcPr>
            <w:tcW w:w="2547" w:type="dxa"/>
          </w:tcPr>
          <w:p w14:paraId="2C5D9B26" w14:textId="34357DF5" w:rsidR="00393F6B" w:rsidRPr="00CC012A" w:rsidRDefault="00393F6B" w:rsidP="001B61A4">
            <w:pPr>
              <w:pStyle w:val="TAL"/>
            </w:pPr>
            <w:r w:rsidRPr="00367FD5">
              <w:t xml:space="preserve">    &gt;</w:t>
            </w:r>
            <w:ins w:id="9" w:author="Nokia r00" w:date="2023-04-08T01:19:00Z">
              <w:r>
                <w:t xml:space="preserve"> </w:t>
              </w:r>
            </w:ins>
            <w:r w:rsidRPr="00367FD5">
              <w:t>Applicable Time Period</w:t>
            </w:r>
          </w:p>
        </w:tc>
        <w:tc>
          <w:tcPr>
            <w:tcW w:w="7084" w:type="dxa"/>
          </w:tcPr>
          <w:p w14:paraId="1E15D002" w14:textId="77777777" w:rsidR="00393F6B" w:rsidRPr="00CC012A" w:rsidRDefault="00393F6B" w:rsidP="001B61A4">
            <w:pPr>
              <w:pStyle w:val="TAL"/>
            </w:pPr>
            <w:r w:rsidRPr="00367FD5">
              <w:t xml:space="preserve">The </w:t>
            </w:r>
            <w:proofErr w:type="gramStart"/>
            <w:r w:rsidRPr="00367FD5">
              <w:t>time period</w:t>
            </w:r>
            <w:proofErr w:type="gramEnd"/>
            <w:r w:rsidRPr="00367FD5">
              <w:t xml:space="preserve"> within the Analytics target period that the prediction applies to.</w:t>
            </w:r>
          </w:p>
        </w:tc>
      </w:tr>
      <w:tr w:rsidR="00393F6B" w:rsidRPr="00CC012A" w14:paraId="6D0CBC01" w14:textId="77777777" w:rsidTr="001B61A4">
        <w:tc>
          <w:tcPr>
            <w:tcW w:w="2547" w:type="dxa"/>
          </w:tcPr>
          <w:p w14:paraId="46754CF3" w14:textId="77777777" w:rsidR="00393F6B" w:rsidRPr="00CC012A" w:rsidRDefault="00393F6B" w:rsidP="001B61A4">
            <w:pPr>
              <w:pStyle w:val="TAL"/>
            </w:pPr>
            <w:r w:rsidRPr="00367FD5">
              <w:t xml:space="preserve">    &gt; Positioning Method</w:t>
            </w:r>
          </w:p>
        </w:tc>
        <w:tc>
          <w:tcPr>
            <w:tcW w:w="7084" w:type="dxa"/>
          </w:tcPr>
          <w:p w14:paraId="1D15EC08" w14:textId="77777777" w:rsidR="00393F6B" w:rsidRPr="00CC012A" w:rsidRDefault="00393F6B" w:rsidP="001B61A4">
            <w:pPr>
              <w:pStyle w:val="TAL"/>
            </w:pPr>
            <w:r w:rsidRPr="00367FD5">
              <w:t>The positioning method used to measure location</w:t>
            </w:r>
          </w:p>
        </w:tc>
      </w:tr>
      <w:tr w:rsidR="00393F6B" w:rsidRPr="00CC012A" w14:paraId="2D021CDD" w14:textId="77777777" w:rsidTr="001B61A4">
        <w:tc>
          <w:tcPr>
            <w:tcW w:w="2547" w:type="dxa"/>
          </w:tcPr>
          <w:p w14:paraId="1C956F0C" w14:textId="77777777" w:rsidR="00393F6B" w:rsidRPr="00367FD5" w:rsidRDefault="00393F6B" w:rsidP="001B61A4">
            <w:pPr>
              <w:pStyle w:val="TAL"/>
            </w:pPr>
            <w:r w:rsidRPr="00367FD5">
              <w:t xml:space="preserve">    &gt; analytics accuracy (horizontal and </w:t>
            </w:r>
            <w:proofErr w:type="spellStart"/>
            <w:r w:rsidRPr="00367FD5">
              <w:t>optionaly</w:t>
            </w:r>
            <w:proofErr w:type="spellEnd"/>
            <w:r w:rsidRPr="00367FD5">
              <w:t xml:space="preserve"> vertical)</w:t>
            </w:r>
          </w:p>
        </w:tc>
        <w:tc>
          <w:tcPr>
            <w:tcW w:w="7084" w:type="dxa"/>
          </w:tcPr>
          <w:p w14:paraId="2BD1DC6D" w14:textId="77777777" w:rsidR="00393F6B" w:rsidRPr="00367FD5" w:rsidRDefault="00393F6B" w:rsidP="001B61A4">
            <w:pPr>
              <w:pStyle w:val="TAL"/>
            </w:pPr>
            <w:r w:rsidRPr="00367FD5">
              <w:t xml:space="preserve">predictions about the horizontal and optionally vertical location accuracy of applicable positioning method at </w:t>
            </w:r>
            <w:proofErr w:type="spellStart"/>
            <w:r w:rsidRPr="00367FD5">
              <w:t>at</w:t>
            </w:r>
            <w:proofErr w:type="spellEnd"/>
            <w:r w:rsidRPr="00367FD5">
              <w:t xml:space="preserve"> indicated location or location area.</w:t>
            </w:r>
          </w:p>
        </w:tc>
      </w:tr>
      <w:tr w:rsidR="00393F6B" w:rsidRPr="00CC012A" w14:paraId="78A138A3" w14:textId="77777777" w:rsidTr="001B61A4">
        <w:tc>
          <w:tcPr>
            <w:tcW w:w="2547" w:type="dxa"/>
          </w:tcPr>
          <w:p w14:paraId="451A06E7" w14:textId="77777777" w:rsidR="00393F6B" w:rsidRPr="00367FD5" w:rsidRDefault="00393F6B" w:rsidP="001B61A4">
            <w:pPr>
              <w:pStyle w:val="TAL"/>
            </w:pPr>
            <w:r w:rsidRPr="00367FD5">
              <w:t xml:space="preserve">    &gt; Percentage of UE in indoor/outdoor in target area (optional)</w:t>
            </w:r>
          </w:p>
        </w:tc>
        <w:tc>
          <w:tcPr>
            <w:tcW w:w="7084" w:type="dxa"/>
          </w:tcPr>
          <w:p w14:paraId="1287A3BD" w14:textId="77777777" w:rsidR="00393F6B" w:rsidRPr="00367FD5" w:rsidRDefault="00393F6B" w:rsidP="001B61A4">
            <w:pPr>
              <w:pStyle w:val="TAL"/>
            </w:pPr>
            <w:r w:rsidRPr="00367FD5">
              <w:t>Provides a predicted ratio of UEs that are indoor/outdoor in the target area</w:t>
            </w:r>
          </w:p>
        </w:tc>
      </w:tr>
      <w:tr w:rsidR="00393F6B" w:rsidRPr="00CC012A" w14:paraId="6B12B8DB" w14:textId="77777777" w:rsidTr="001B61A4">
        <w:tc>
          <w:tcPr>
            <w:tcW w:w="2547" w:type="dxa"/>
          </w:tcPr>
          <w:p w14:paraId="5C06C125" w14:textId="77777777" w:rsidR="00393F6B" w:rsidRPr="00367FD5" w:rsidRDefault="00393F6B" w:rsidP="001B61A4">
            <w:pPr>
              <w:pStyle w:val="TAL"/>
            </w:pPr>
            <w:r w:rsidRPr="00367FD5">
              <w:t xml:space="preserve">    &gt; Percentage of NLOS/LOS measurements in target area</w:t>
            </w:r>
          </w:p>
        </w:tc>
        <w:tc>
          <w:tcPr>
            <w:tcW w:w="7084" w:type="dxa"/>
          </w:tcPr>
          <w:p w14:paraId="0A2C9311" w14:textId="77777777" w:rsidR="00393F6B" w:rsidRPr="00367FD5" w:rsidRDefault="00393F6B" w:rsidP="001B61A4">
            <w:pPr>
              <w:pStyle w:val="TAL"/>
            </w:pPr>
            <w:r w:rsidRPr="00367FD5">
              <w:t>Provides predicted ratio of LOS to NLOS measurements of UEs in target area</w:t>
            </w:r>
          </w:p>
        </w:tc>
      </w:tr>
      <w:tr w:rsidR="00393F6B" w:rsidRPr="00CC012A" w14:paraId="50D4F601" w14:textId="77777777" w:rsidTr="001B61A4">
        <w:tc>
          <w:tcPr>
            <w:tcW w:w="2547" w:type="dxa"/>
          </w:tcPr>
          <w:p w14:paraId="484AA6EA" w14:textId="77777777" w:rsidR="00393F6B" w:rsidRPr="00367FD5" w:rsidRDefault="00393F6B" w:rsidP="001B61A4">
            <w:pPr>
              <w:pStyle w:val="TAL"/>
            </w:pPr>
            <w:r w:rsidRPr="00367FD5">
              <w:t>&gt; Location</w:t>
            </w:r>
          </w:p>
        </w:tc>
        <w:tc>
          <w:tcPr>
            <w:tcW w:w="7084" w:type="dxa"/>
          </w:tcPr>
          <w:p w14:paraId="72F23480" w14:textId="3505D2D6" w:rsidR="00393F6B" w:rsidRPr="00367FD5" w:rsidRDefault="00393F6B" w:rsidP="001B61A4">
            <w:pPr>
              <w:pStyle w:val="TAL"/>
            </w:pPr>
            <w:r w:rsidRPr="00367FD5">
              <w:t xml:space="preserve">TA, or cell, or </w:t>
            </w:r>
            <w:proofErr w:type="gramStart"/>
            <w:r w:rsidRPr="00367FD5">
              <w:t>Other</w:t>
            </w:r>
            <w:proofErr w:type="gramEnd"/>
            <w:r w:rsidRPr="00367FD5">
              <w:t xml:space="preserve"> location information as defined in TS</w:t>
            </w:r>
            <w:ins w:id="10" w:author="Nokia r00" w:date="2023-04-08T01:38:00Z">
              <w:r w:rsidR="00B15ADE">
                <w:t xml:space="preserve"> </w:t>
              </w:r>
            </w:ins>
            <w:r w:rsidRPr="00367FD5">
              <w:t>22.</w:t>
            </w:r>
            <w:del w:id="11" w:author="Nokia r00" w:date="2023-04-08T01:38:00Z">
              <w:r w:rsidRPr="00367FD5" w:rsidDel="00B15ADE">
                <w:delText>271</w:delText>
              </w:r>
            </w:del>
            <w:ins w:id="12" w:author="Nokia r00" w:date="2023-04-08T01:38:00Z">
              <w:r w:rsidR="00B15ADE">
                <w:t>0</w:t>
              </w:r>
              <w:r w:rsidR="00B15ADE" w:rsidRPr="00367FD5">
                <w:t>71</w:t>
              </w:r>
              <w:r w:rsidR="00B15ADE">
                <w:t> [18]</w:t>
              </w:r>
            </w:ins>
          </w:p>
        </w:tc>
      </w:tr>
      <w:tr w:rsidR="00393F6B" w:rsidRPr="00CC012A" w14:paraId="4C233B75" w14:textId="77777777" w:rsidTr="001B61A4">
        <w:tc>
          <w:tcPr>
            <w:tcW w:w="2547" w:type="dxa"/>
          </w:tcPr>
          <w:p w14:paraId="14EE6699" w14:textId="16B4539D" w:rsidR="00393F6B" w:rsidRPr="00367FD5" w:rsidRDefault="00393F6B" w:rsidP="001B61A4">
            <w:pPr>
              <w:pStyle w:val="TAL"/>
            </w:pPr>
            <w:r w:rsidRPr="00367FD5">
              <w:t xml:space="preserve">    &gt;</w:t>
            </w:r>
            <w:ins w:id="13" w:author="Nokia r00" w:date="2023-04-08T01:20:00Z">
              <w:r>
                <w:t xml:space="preserve"> </w:t>
              </w:r>
            </w:ins>
            <w:r w:rsidRPr="00367FD5">
              <w:t>Applicable Time Period</w:t>
            </w:r>
          </w:p>
        </w:tc>
        <w:tc>
          <w:tcPr>
            <w:tcW w:w="7084" w:type="dxa"/>
          </w:tcPr>
          <w:p w14:paraId="18E2B415" w14:textId="77777777" w:rsidR="00393F6B" w:rsidRPr="00367FD5" w:rsidRDefault="00393F6B" w:rsidP="001B61A4">
            <w:pPr>
              <w:pStyle w:val="TAL"/>
            </w:pPr>
            <w:r w:rsidRPr="00367FD5">
              <w:t xml:space="preserve">The </w:t>
            </w:r>
            <w:proofErr w:type="gramStart"/>
            <w:r w:rsidRPr="00367FD5">
              <w:t>time period</w:t>
            </w:r>
            <w:proofErr w:type="gramEnd"/>
            <w:r w:rsidRPr="00367FD5">
              <w:t xml:space="preserve"> within the Analytics target period that the prediction applies to.</w:t>
            </w:r>
          </w:p>
        </w:tc>
      </w:tr>
      <w:tr w:rsidR="00393F6B" w:rsidRPr="00CC012A" w14:paraId="334CA0BE" w14:textId="77777777" w:rsidTr="001B61A4">
        <w:tc>
          <w:tcPr>
            <w:tcW w:w="2547" w:type="dxa"/>
          </w:tcPr>
          <w:p w14:paraId="7EACC952" w14:textId="77777777" w:rsidR="00393F6B" w:rsidRPr="00367FD5" w:rsidRDefault="00393F6B" w:rsidP="001B61A4">
            <w:pPr>
              <w:pStyle w:val="TAL"/>
            </w:pPr>
            <w:r w:rsidRPr="00367FD5">
              <w:t xml:space="preserve">    &gt; Positioning Method</w:t>
            </w:r>
          </w:p>
        </w:tc>
        <w:tc>
          <w:tcPr>
            <w:tcW w:w="7084" w:type="dxa"/>
          </w:tcPr>
          <w:p w14:paraId="45B45C7A" w14:textId="77777777" w:rsidR="00393F6B" w:rsidRPr="00367FD5" w:rsidRDefault="00393F6B" w:rsidP="001B61A4">
            <w:pPr>
              <w:pStyle w:val="TAL"/>
            </w:pPr>
            <w:r w:rsidRPr="00367FD5">
              <w:t>The positioning method used to measure location</w:t>
            </w:r>
          </w:p>
        </w:tc>
      </w:tr>
      <w:tr w:rsidR="00393F6B" w:rsidRPr="00CC012A" w14:paraId="6F74BCAF" w14:textId="77777777" w:rsidTr="001B61A4">
        <w:tc>
          <w:tcPr>
            <w:tcW w:w="2547" w:type="dxa"/>
          </w:tcPr>
          <w:p w14:paraId="1DBF6C7F" w14:textId="77777777" w:rsidR="00393F6B" w:rsidRPr="00367FD5" w:rsidRDefault="00393F6B" w:rsidP="001B61A4">
            <w:pPr>
              <w:pStyle w:val="TAL"/>
            </w:pPr>
            <w:r w:rsidRPr="00367FD5">
              <w:t xml:space="preserve">    &gt; analytics accuracy (horizontal and </w:t>
            </w:r>
            <w:proofErr w:type="spellStart"/>
            <w:r w:rsidRPr="00367FD5">
              <w:t>optionaly</w:t>
            </w:r>
            <w:proofErr w:type="spellEnd"/>
            <w:r w:rsidRPr="00367FD5">
              <w:t xml:space="preserve"> vertical)</w:t>
            </w:r>
          </w:p>
        </w:tc>
        <w:tc>
          <w:tcPr>
            <w:tcW w:w="7084" w:type="dxa"/>
          </w:tcPr>
          <w:p w14:paraId="53B204F3" w14:textId="77777777" w:rsidR="00393F6B" w:rsidRPr="00367FD5" w:rsidRDefault="00393F6B" w:rsidP="001B61A4">
            <w:pPr>
              <w:pStyle w:val="TAL"/>
            </w:pPr>
            <w:r w:rsidRPr="00367FD5">
              <w:t xml:space="preserve">predictions about the horizontal and optionally vertical location accuracy of applicable positioning method at </w:t>
            </w:r>
            <w:proofErr w:type="spellStart"/>
            <w:r w:rsidRPr="00367FD5">
              <w:t>at</w:t>
            </w:r>
            <w:proofErr w:type="spellEnd"/>
            <w:r w:rsidRPr="00367FD5">
              <w:t xml:space="preserve"> indicated location or location area.</w:t>
            </w:r>
          </w:p>
        </w:tc>
      </w:tr>
      <w:tr w:rsidR="00393F6B" w:rsidRPr="00CC012A" w14:paraId="25384081" w14:textId="77777777" w:rsidTr="001B61A4">
        <w:tc>
          <w:tcPr>
            <w:tcW w:w="2547" w:type="dxa"/>
          </w:tcPr>
          <w:p w14:paraId="6C7780AE" w14:textId="77777777" w:rsidR="00393F6B" w:rsidRPr="00367FD5" w:rsidRDefault="00393F6B" w:rsidP="001B61A4">
            <w:pPr>
              <w:pStyle w:val="TAL"/>
            </w:pPr>
            <w:r w:rsidRPr="00367FD5">
              <w:t xml:space="preserve">    &gt; Indication whether location is indoor/outdoor (optional)</w:t>
            </w:r>
          </w:p>
        </w:tc>
        <w:tc>
          <w:tcPr>
            <w:tcW w:w="7084" w:type="dxa"/>
          </w:tcPr>
          <w:p w14:paraId="3F907DD6" w14:textId="77777777" w:rsidR="00393F6B" w:rsidRPr="00367FD5" w:rsidRDefault="00393F6B" w:rsidP="001B61A4">
            <w:pPr>
              <w:pStyle w:val="TAL"/>
            </w:pPr>
            <w:r w:rsidRPr="00367FD5">
              <w:t>If a single location for a UE is provided, indicates whether this location is predicted to be indoor or outdoor</w:t>
            </w:r>
          </w:p>
        </w:tc>
      </w:tr>
      <w:tr w:rsidR="00393F6B" w:rsidRPr="00CC012A" w14:paraId="5146543E" w14:textId="77777777" w:rsidTr="001B61A4">
        <w:tc>
          <w:tcPr>
            <w:tcW w:w="2547" w:type="dxa"/>
          </w:tcPr>
          <w:p w14:paraId="7A0F4C75" w14:textId="77777777" w:rsidR="00393F6B" w:rsidRPr="00367FD5" w:rsidRDefault="00393F6B" w:rsidP="001B61A4">
            <w:pPr>
              <w:pStyle w:val="TAL"/>
            </w:pPr>
            <w:r w:rsidRPr="00367FD5">
              <w:t xml:space="preserve">    &gt; Indication whether the location is measured NLOS/LOS</w:t>
            </w:r>
          </w:p>
        </w:tc>
        <w:tc>
          <w:tcPr>
            <w:tcW w:w="7084" w:type="dxa"/>
          </w:tcPr>
          <w:p w14:paraId="37F51C2A" w14:textId="77777777" w:rsidR="00393F6B" w:rsidRPr="00367FD5" w:rsidRDefault="00393F6B" w:rsidP="001B61A4">
            <w:pPr>
              <w:pStyle w:val="TAL"/>
            </w:pPr>
            <w:r w:rsidRPr="00367FD5">
              <w:t>If a single location for a UE is provided, indicates whether this location is measured with NLOS or LOS</w:t>
            </w:r>
          </w:p>
        </w:tc>
      </w:tr>
      <w:tr w:rsidR="00393F6B" w:rsidRPr="00CC012A" w14:paraId="6A08819A" w14:textId="77777777" w:rsidTr="001B61A4">
        <w:tc>
          <w:tcPr>
            <w:tcW w:w="2547" w:type="dxa"/>
          </w:tcPr>
          <w:p w14:paraId="121AB853" w14:textId="77777777" w:rsidR="00393F6B" w:rsidRPr="00367FD5" w:rsidRDefault="00393F6B" w:rsidP="001B61A4">
            <w:pPr>
              <w:pStyle w:val="TAL"/>
            </w:pPr>
            <w:r w:rsidRPr="00367FD5">
              <w:t>&gt;Confidence</w:t>
            </w:r>
          </w:p>
        </w:tc>
        <w:tc>
          <w:tcPr>
            <w:tcW w:w="7084" w:type="dxa"/>
          </w:tcPr>
          <w:p w14:paraId="261E0DEA" w14:textId="77777777" w:rsidR="00393F6B" w:rsidRPr="00367FD5" w:rsidRDefault="00393F6B" w:rsidP="001B61A4">
            <w:pPr>
              <w:pStyle w:val="TAL"/>
            </w:pPr>
            <w:r w:rsidRPr="00367FD5">
              <w:t>Confidence of the prediction.</w:t>
            </w:r>
          </w:p>
        </w:tc>
      </w:tr>
    </w:tbl>
    <w:p w14:paraId="6360E89B" w14:textId="77777777" w:rsidR="00393F6B" w:rsidRDefault="00393F6B" w:rsidP="00393F6B"/>
    <w:p w14:paraId="385A45DF" w14:textId="77777777" w:rsidR="00B15ADE" w:rsidRPr="00B15ADE" w:rsidRDefault="00B15ADE" w:rsidP="00B15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4" w:name="_Toc131158526"/>
      <w:r w:rsidRPr="00B15ADE">
        <w:rPr>
          <w:sz w:val="40"/>
        </w:rPr>
        <w:t>4th change</w:t>
      </w:r>
    </w:p>
    <w:p w14:paraId="17C85F39" w14:textId="496810D3" w:rsidR="00393F6B" w:rsidRDefault="00393F6B" w:rsidP="00393F6B">
      <w:pPr>
        <w:pStyle w:val="Heading3"/>
      </w:pPr>
      <w:r>
        <w:lastRenderedPageBreak/>
        <w:t>6.17.4</w:t>
      </w:r>
      <w:r>
        <w:tab/>
        <w:t>Procedures to request Location Accuracy Analytics</w:t>
      </w:r>
      <w:bookmarkEnd w:id="14"/>
    </w:p>
    <w:p w14:paraId="7CF9CA2C" w14:textId="77777777" w:rsidR="00393F6B" w:rsidRDefault="00393F6B" w:rsidP="00393F6B">
      <w:pPr>
        <w:pStyle w:val="TH"/>
      </w:pPr>
      <w:r>
        <w:object w:dxaOrig="5677" w:dyaOrig="4465" w14:anchorId="73A197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25pt;height:194.25pt" o:ole="">
            <v:imagedata r:id="rId17" o:title=""/>
          </v:shape>
          <o:OLEObject Type="Embed" ProgID="Visio.Drawing.15" ShapeID="_x0000_i1025" DrawAspect="Content" ObjectID="_1742424985" r:id="rId18"/>
        </w:object>
      </w:r>
    </w:p>
    <w:p w14:paraId="15CDEA3B" w14:textId="77777777" w:rsidR="00393F6B" w:rsidRDefault="00393F6B" w:rsidP="00393F6B">
      <w:pPr>
        <w:pStyle w:val="TF"/>
      </w:pPr>
      <w:r>
        <w:t>Figure 6.17.4-1: Location accuracy analytics retrieval</w:t>
      </w:r>
    </w:p>
    <w:p w14:paraId="179F90CF" w14:textId="77777777" w:rsidR="00393F6B" w:rsidRDefault="00393F6B" w:rsidP="00393F6B">
      <w:pPr>
        <w:pStyle w:val="B1"/>
      </w:pPr>
      <w:r>
        <w:t>0.</w:t>
      </w:r>
      <w:r>
        <w:tab/>
        <w:t>Pre-condition: NWDAF has a trained supervised ML model for predicting location accuracy. In the training phase, the NWDAF consumes input data of LMF and/or OAM as listed in listed in clause 6.17.2</w:t>
      </w:r>
    </w:p>
    <w:p w14:paraId="5F831197" w14:textId="055FA9C4" w:rsidR="00393F6B" w:rsidRDefault="00393F6B" w:rsidP="00393F6B">
      <w:pPr>
        <w:pStyle w:val="B1"/>
      </w:pPr>
      <w:r>
        <w:t>1.</w:t>
      </w:r>
      <w:r>
        <w:tab/>
        <w:t xml:space="preserve">The Analytics consumer, </w:t>
      </w:r>
      <w:proofErr w:type="gramStart"/>
      <w:r>
        <w:t>e.g.</w:t>
      </w:r>
      <w:proofErr w:type="gramEnd"/>
      <w:r>
        <w:t xml:space="preserve"> LMF, </w:t>
      </w:r>
      <w:del w:id="15" w:author="Nokia r00" w:date="2023-04-08T01:39:00Z">
        <w:r w:rsidDel="00B15ADE">
          <w:delText xml:space="preserve">queries </w:delText>
        </w:r>
      </w:del>
      <w:ins w:id="16" w:author="Nokia r00" w:date="2023-04-08T01:39:00Z">
        <w:r w:rsidR="00B15ADE">
          <w:t>requests from</w:t>
        </w:r>
        <w:r w:rsidR="00B15ADE">
          <w:t xml:space="preserve"> </w:t>
        </w:r>
      </w:ins>
      <w:r>
        <w:t xml:space="preserve">the NWDAF </w:t>
      </w:r>
      <w:del w:id="17" w:author="Nokia r00" w:date="2023-04-08T01:40:00Z">
        <w:r w:rsidDel="00B15ADE">
          <w:delText>for the</w:delText>
        </w:r>
      </w:del>
      <w:r>
        <w:t xml:space="preserve"> location accuracy</w:t>
      </w:r>
      <w:ins w:id="18" w:author="Nokia r00" w:date="2023-04-08T01:40:00Z">
        <w:r w:rsidR="00B15ADE">
          <w:t xml:space="preserve"> statistics</w:t>
        </w:r>
      </w:ins>
      <w:r>
        <w:t xml:space="preserve"> giving as inputs the corresponding Analytics ID and UE location estimate (in the form of horizontal and/or vertical location) or corresponding area (cell ID/TAI). </w:t>
      </w:r>
      <w:ins w:id="19" w:author="Nokia r00" w:date="2023-04-08T01:29:00Z">
        <w:r w:rsidR="0058496D" w:rsidRPr="0058496D">
          <w:t>The analytics request to the NWDAF may be a one time or a subscription request</w:t>
        </w:r>
        <w:r w:rsidR="0058496D">
          <w:t xml:space="preserve">. </w:t>
        </w:r>
      </w:ins>
      <w:r>
        <w:t>Other inputs such as UE positioning method, applicable period can be assistance data.</w:t>
      </w:r>
    </w:p>
    <w:p w14:paraId="4246B721" w14:textId="77777777" w:rsidR="00393F6B" w:rsidRDefault="00393F6B" w:rsidP="00393F6B">
      <w:pPr>
        <w:pStyle w:val="NO"/>
      </w:pPr>
      <w:r>
        <w:t>NOTE 1:</w:t>
      </w:r>
      <w:r>
        <w:tab/>
        <w:t>It is assumed that the analytics consumer determines a location. For instance, the LMF can be triggered by LCS client request to determine a location and then use location accuracy analytics to inquire the accuracy of the determined location.</w:t>
      </w:r>
    </w:p>
    <w:p w14:paraId="2DEC4EB2" w14:textId="77777777" w:rsidR="00393F6B" w:rsidRDefault="00393F6B" w:rsidP="00393F6B">
      <w:pPr>
        <w:pStyle w:val="NO"/>
      </w:pPr>
      <w:r>
        <w:t>NOTE 2:</w:t>
      </w:r>
      <w:r>
        <w:tab/>
        <w:t xml:space="preserve">Both </w:t>
      </w:r>
      <w:proofErr w:type="spellStart"/>
      <w:r>
        <w:t>Nnwdaf_AnalyticsSubscription</w:t>
      </w:r>
      <w:proofErr w:type="spellEnd"/>
      <w:r>
        <w:t xml:space="preserve"> or </w:t>
      </w:r>
      <w:proofErr w:type="spellStart"/>
      <w:r>
        <w:t>Nnwdaf_AnalyticsInfo</w:t>
      </w:r>
      <w:proofErr w:type="spellEnd"/>
      <w:r>
        <w:t xml:space="preserve"> services can be used for step 1. above. The </w:t>
      </w:r>
      <w:proofErr w:type="spellStart"/>
      <w:r>
        <w:t>Nnwdaf_AnalyticsSubscription</w:t>
      </w:r>
      <w:proofErr w:type="spellEnd"/>
      <w:r>
        <w:t xml:space="preserve"> service can be used by a service consumer to receive notifications about location accuracy, </w:t>
      </w:r>
      <w:proofErr w:type="gramStart"/>
      <w:r>
        <w:t>e.g.</w:t>
      </w:r>
      <w:proofErr w:type="gramEnd"/>
      <w:r>
        <w:t xml:space="preserve"> when a change is detected.</w:t>
      </w:r>
    </w:p>
    <w:p w14:paraId="5D93D71B" w14:textId="77777777" w:rsidR="00393F6B" w:rsidRDefault="00393F6B" w:rsidP="00393F6B">
      <w:pPr>
        <w:pStyle w:val="B1"/>
      </w:pPr>
      <w:r>
        <w:t>2.</w:t>
      </w:r>
      <w:r>
        <w:tab/>
        <w:t>The NWDAF uses the trained ML model and provides the location accuracy as output to the analytics consumer.</w:t>
      </w:r>
    </w:p>
    <w:p w14:paraId="0BB01BDA" w14:textId="77777777" w:rsidR="00393F6B" w:rsidRDefault="00393F6B" w:rsidP="00393F6B">
      <w:pPr>
        <w:pStyle w:val="NO"/>
      </w:pPr>
      <w:r>
        <w:t>NOTE 3:</w:t>
      </w:r>
      <w:r>
        <w:tab/>
        <w:t>The NWDAF can derive the accuracy based on the model without further input data.</w:t>
      </w:r>
    </w:p>
    <w:p w14:paraId="7E292307" w14:textId="138FDBB0" w:rsidR="00393F6B" w:rsidDel="0058496D" w:rsidRDefault="00393F6B" w:rsidP="00393F6B">
      <w:pPr>
        <w:pStyle w:val="EditorsNote"/>
        <w:rPr>
          <w:del w:id="20" w:author="Nokia r00" w:date="2023-04-08T01:29:00Z"/>
        </w:rPr>
      </w:pPr>
      <w:del w:id="21" w:author="Nokia r00" w:date="2023-04-08T01:29:00Z">
        <w:r w:rsidDel="0058496D">
          <w:delText>Editor's note:</w:delText>
        </w:r>
        <w:r w:rsidDel="0058496D">
          <w:tab/>
          <w:delText>Additional procedures for location accuracy analytics are FFS.</w:delText>
        </w:r>
      </w:del>
    </w:p>
    <w:p w14:paraId="68C9CD36" w14:textId="7A373FF8" w:rsidR="001E41F3" w:rsidRDefault="001E41F3">
      <w:pPr>
        <w:rPr>
          <w:noProof/>
        </w:rPr>
      </w:pPr>
    </w:p>
    <w:p w14:paraId="349E03A2" w14:textId="2CFE1F1E" w:rsidR="00B15ADE" w:rsidRDefault="00B15ADE">
      <w:pPr>
        <w:rPr>
          <w:noProof/>
        </w:rPr>
      </w:pPr>
    </w:p>
    <w:p w14:paraId="2BFC7D65" w14:textId="106347B6" w:rsidR="00B15ADE" w:rsidRPr="00B15ADE" w:rsidRDefault="00B15ADE" w:rsidP="00B15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B15ADE">
        <w:rPr>
          <w:noProof/>
          <w:sz w:val="40"/>
        </w:rPr>
        <w:t>End of changes</w:t>
      </w:r>
    </w:p>
    <w:sectPr w:rsidR="00B15ADE" w:rsidRPr="00B15AD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9EA9" w14:textId="77777777" w:rsidR="007F28A8" w:rsidRDefault="007F28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10292" w14:textId="77777777" w:rsidR="007F28A8" w:rsidRDefault="007F28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D3475" w14:textId="77777777" w:rsidR="007F28A8" w:rsidRDefault="007F28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EC18" w14:textId="77777777" w:rsidR="007F28A8" w:rsidRDefault="007F28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C26A1" w14:textId="77777777" w:rsidR="007F28A8" w:rsidRDefault="007F28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2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243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F6B"/>
    <w:rsid w:val="003E1A36"/>
    <w:rsid w:val="00410371"/>
    <w:rsid w:val="004242F1"/>
    <w:rsid w:val="004B75B7"/>
    <w:rsid w:val="0051580D"/>
    <w:rsid w:val="00547111"/>
    <w:rsid w:val="0058496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28A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AD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93F6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393F6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393F6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93F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3F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3F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93F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3F6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93F6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93F6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93F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1256</Words>
  <Characters>8312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r00</cp:lastModifiedBy>
  <cp:revision>3</cp:revision>
  <cp:lastPrinted>1899-12-31T23:00:00Z</cp:lastPrinted>
  <dcterms:created xsi:type="dcterms:W3CDTF">2023-04-07T23:13:00Z</dcterms:created>
  <dcterms:modified xsi:type="dcterms:W3CDTF">2023-04-07T23:44:00Z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S2-2305388</vt:lpwstr>
  </property>
  <property fmtid="{D5CDD505-2E9C-101B-9397-08002B2CF9AE}" pid="10" name="Spec#">
    <vt:lpwstr>23.288</vt:lpwstr>
  </property>
  <property fmtid="{D5CDD505-2E9C-101B-9397-08002B2CF9AE}" pid="11" name="Cr#">
    <vt:lpwstr>0818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Resolving Open issues for Location Accuracy Analytics of key issue 9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